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56EC4B5E"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E04EB0" w:rsidRPr="00E04EB0">
        <w:rPr>
          <w:rFonts w:ascii="Arial" w:hAnsi="Arial"/>
          <w:b/>
          <w:iCs/>
          <w:noProof/>
          <w:sz w:val="28"/>
          <w:lang w:val="en-US"/>
        </w:rPr>
        <w:t>S2-2307721</w:t>
      </w:r>
    </w:p>
    <w:p w14:paraId="7CB45193" w14:textId="718D1386"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00818" w:rsidRPr="001B4B42">
        <w:rPr>
          <w:b/>
          <w:noProof/>
          <w:color w:val="3333FF"/>
          <w:lang w:val="en-US"/>
        </w:rPr>
        <w:t>(revision of</w:t>
      </w:r>
      <w:r w:rsidR="00F027D6">
        <w:rPr>
          <w:b/>
          <w:noProof/>
          <w:color w:val="3333FF"/>
          <w:lang w:val="en-US"/>
        </w:rPr>
        <w:t xml:space="preserve"> S2-2307</w:t>
      </w:r>
      <w:r w:rsidR="00C82532">
        <w:rPr>
          <w:b/>
          <w:noProof/>
          <w:color w:val="3333FF"/>
          <w:lang w:val="en-US"/>
        </w:rPr>
        <w:t>66</w:t>
      </w:r>
      <w:r w:rsidR="00F027D6">
        <w:rPr>
          <w:b/>
          <w:noProof/>
          <w:color w:val="3333FF"/>
          <w:lang w:val="en-US"/>
        </w:rPr>
        <w:t>8</w:t>
      </w:r>
      <w:r w:rsidR="00700818" w:rsidRPr="001B4B42">
        <w:rPr>
          <w:b/>
          <w:noProof/>
          <w:color w:val="3333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6996E167" w:rsidR="001E41F3" w:rsidRPr="001B4B42" w:rsidRDefault="007D2576" w:rsidP="007D2576">
            <w:pPr>
              <w:pStyle w:val="CRCoverPage"/>
              <w:spacing w:after="0"/>
              <w:jc w:val="center"/>
              <w:rPr>
                <w:noProof/>
                <w:lang w:val="en-US"/>
              </w:rPr>
            </w:pPr>
            <w:r w:rsidRPr="007D2576">
              <w:rPr>
                <w:b/>
                <w:noProof/>
                <w:sz w:val="28"/>
                <w:lang w:val="en-US"/>
              </w:rPr>
              <w:t>0394</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7BB14A6F" w:rsidR="001E41F3" w:rsidRPr="001B4B42" w:rsidRDefault="001B7A18" w:rsidP="00E13F3D">
            <w:pPr>
              <w:pStyle w:val="CRCoverPage"/>
              <w:spacing w:after="0"/>
              <w:jc w:val="center"/>
              <w:rPr>
                <w:b/>
                <w:noProof/>
                <w:lang w:val="en-US"/>
              </w:rPr>
            </w:pPr>
            <w:r>
              <w:rPr>
                <w:b/>
                <w:noProof/>
                <w:sz w:val="28"/>
                <w:lang w:val="en-US"/>
              </w:rPr>
              <w:t>2</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CB50C92" w:rsidR="001E41F3" w:rsidRPr="001B4B42" w:rsidRDefault="00DB43A8" w:rsidP="0004506A">
            <w:pPr>
              <w:pStyle w:val="CRCoverPage"/>
              <w:spacing w:after="0"/>
              <w:rPr>
                <w:noProof/>
                <w:lang w:val="en-US"/>
              </w:rPr>
            </w:pPr>
            <w:r w:rsidRPr="00DB43A8">
              <w:rPr>
                <w:noProof/>
                <w:lang w:val="en-US"/>
              </w:rPr>
              <w:t>LCS Supplementary Service with UE verification</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21B256E7" w:rsidR="001E41F3" w:rsidRPr="001B4B42" w:rsidRDefault="00DB43A8"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94258DF" w14:textId="44651EB0" w:rsidR="00813F24" w:rsidRDefault="0077501F" w:rsidP="00CE4624">
            <w:pPr>
              <w:pStyle w:val="BodyText"/>
              <w:spacing w:before="60" w:after="0"/>
              <w:rPr>
                <w:rFonts w:ascii="Arial" w:hAnsi="Arial" w:cs="Arial"/>
                <w:lang w:val="en-US" w:eastAsia="zh-CN"/>
              </w:rPr>
            </w:pPr>
            <w:r>
              <w:rPr>
                <w:rFonts w:ascii="Arial" w:hAnsi="Arial" w:cs="Arial"/>
                <w:lang w:val="en-US" w:eastAsia="zh-CN"/>
              </w:rPr>
              <w:t xml:space="preserve">As per </w:t>
            </w:r>
            <w:r w:rsidR="004E26BD">
              <w:rPr>
                <w:rFonts w:ascii="Arial" w:hAnsi="Arial" w:cs="Arial"/>
                <w:lang w:val="en-US" w:eastAsia="zh-CN"/>
              </w:rPr>
              <w:t>TS 23.273 ver 18.10, user plane is used in different cases:</w:t>
            </w:r>
          </w:p>
          <w:p w14:paraId="26103F73" w14:textId="3294EBB0" w:rsidR="004E26BD" w:rsidRDefault="004E26BD" w:rsidP="004E26BD">
            <w:pPr>
              <w:pStyle w:val="BodyText"/>
              <w:numPr>
                <w:ilvl w:val="0"/>
                <w:numId w:val="10"/>
              </w:numPr>
              <w:spacing w:before="60" w:after="0"/>
              <w:rPr>
                <w:rFonts w:ascii="Arial" w:hAnsi="Arial" w:cs="Arial"/>
                <w:lang w:val="en-US" w:eastAsia="zh-CN"/>
              </w:rPr>
            </w:pPr>
            <w:r>
              <w:rPr>
                <w:rFonts w:ascii="Arial" w:hAnsi="Arial" w:cs="Arial"/>
                <w:lang w:val="en-US" w:eastAsia="zh-CN"/>
              </w:rPr>
              <w:t>Taking LPP payload between UE and LMF</w:t>
            </w:r>
          </w:p>
          <w:p w14:paraId="162283F3" w14:textId="6A01B229" w:rsidR="004E26BD" w:rsidRDefault="004E26BD" w:rsidP="004E26BD">
            <w:pPr>
              <w:pStyle w:val="BodyText"/>
              <w:numPr>
                <w:ilvl w:val="0"/>
                <w:numId w:val="10"/>
              </w:numPr>
              <w:spacing w:before="60" w:after="0"/>
              <w:rPr>
                <w:rFonts w:ascii="Arial" w:hAnsi="Arial" w:cs="Arial"/>
                <w:lang w:val="en-US" w:eastAsia="zh-CN"/>
              </w:rPr>
            </w:pPr>
            <w:r>
              <w:rPr>
                <w:rFonts w:ascii="Arial" w:hAnsi="Arial" w:cs="Arial"/>
                <w:lang w:val="en-US" w:eastAsia="zh-CN"/>
              </w:rPr>
              <w:t>Event reporting defined as supplementary service</w:t>
            </w:r>
          </w:p>
          <w:p w14:paraId="5E1CB9E4" w14:textId="73314696" w:rsidR="004E26BD" w:rsidRDefault="004E26BD" w:rsidP="004E26BD">
            <w:pPr>
              <w:pStyle w:val="BodyText"/>
              <w:spacing w:before="60" w:after="0"/>
              <w:rPr>
                <w:rFonts w:ascii="Arial" w:hAnsi="Arial" w:cs="Arial"/>
                <w:lang w:val="en-US" w:eastAsia="zh-CN"/>
              </w:rPr>
            </w:pPr>
            <w:r>
              <w:rPr>
                <w:rFonts w:ascii="Arial" w:hAnsi="Arial" w:cs="Arial"/>
                <w:lang w:val="en-US" w:eastAsia="zh-CN"/>
              </w:rPr>
              <w:t>The first case supports both UE assisted and UE based methods; the second case requires only UE based methods. UE should express different capabilities for the two cases so that LMF can make appropriate user plane decision.</w:t>
            </w:r>
          </w:p>
          <w:p w14:paraId="446DF06A" w14:textId="5468A2C1" w:rsidR="004E26BD" w:rsidRPr="001B4B42" w:rsidRDefault="004E26BD" w:rsidP="004E26BD">
            <w:pPr>
              <w:pStyle w:val="BodyText"/>
              <w:spacing w:before="60" w:after="0"/>
              <w:rPr>
                <w:rFonts w:ascii="Arial" w:hAnsi="Arial" w:cs="Arial"/>
                <w:lang w:val="en-US" w:eastAsia="zh-CN"/>
              </w:rPr>
            </w:pPr>
            <w:r>
              <w:rPr>
                <w:rFonts w:ascii="Arial" w:hAnsi="Arial" w:cs="Arial"/>
                <w:lang w:val="en-US" w:eastAsia="zh-CN"/>
              </w:rPr>
              <w:t>For the second case, when AF/LCS Client requests event report over user plane, it may not have UE address information. It could blindly accept the UPP connection from unknown source (UE) address. GMLC could resolve UE IP address and provide it to AF/LCS Client.</w:t>
            </w: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61443D5E" w14:textId="77777777" w:rsidR="00CE4624" w:rsidRDefault="00813F24" w:rsidP="00813F24">
            <w:pPr>
              <w:pStyle w:val="ListParagraph"/>
              <w:numPr>
                <w:ilvl w:val="0"/>
                <w:numId w:val="9"/>
              </w:numPr>
              <w:spacing w:before="60" w:after="0"/>
              <w:rPr>
                <w:rFonts w:ascii="Arial" w:hAnsi="Arial" w:cs="Arial"/>
                <w:lang w:val="en-US"/>
              </w:rPr>
            </w:pPr>
            <w:r>
              <w:rPr>
                <w:rFonts w:ascii="Arial" w:hAnsi="Arial" w:cs="Arial"/>
                <w:lang w:val="en-US"/>
              </w:rPr>
              <w:t>Provide UE capability to support the supplementary service through user plane to AF/LCS Client to assist LMF decision</w:t>
            </w:r>
          </w:p>
          <w:p w14:paraId="31C656EC" w14:textId="0BEC2CDE" w:rsidR="00813F24" w:rsidRPr="00813F24" w:rsidRDefault="00813F24" w:rsidP="00813F24">
            <w:pPr>
              <w:pStyle w:val="ListParagraph"/>
              <w:numPr>
                <w:ilvl w:val="0"/>
                <w:numId w:val="9"/>
              </w:numPr>
              <w:spacing w:before="60" w:after="0"/>
              <w:rPr>
                <w:rFonts w:ascii="Arial" w:hAnsi="Arial" w:cs="Arial"/>
                <w:lang w:val="en-US"/>
              </w:rPr>
            </w:pPr>
            <w:r>
              <w:rPr>
                <w:rFonts w:ascii="Arial" w:hAnsi="Arial" w:cs="Arial"/>
                <w:lang w:val="en-US"/>
              </w:rPr>
              <w:t>Provide UE information to AF/LCS Client to avoid them being connected by unknown source address</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C5C05" w:rsidR="005C754F" w:rsidRPr="001B4B42" w:rsidRDefault="00813F24" w:rsidP="005C754F">
            <w:pPr>
              <w:pStyle w:val="CRCoverPage"/>
              <w:spacing w:after="0"/>
              <w:rPr>
                <w:noProof/>
                <w:lang w:val="en-US"/>
              </w:rPr>
            </w:pPr>
            <w:r>
              <w:rPr>
                <w:noProof/>
                <w:lang w:val="en-US"/>
              </w:rPr>
              <w:t>LMF may misguide the UE with incapable procedure and AF/LCS Client may be connected by unkown risky operations.</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81009D9" w:rsidR="0004506A" w:rsidRPr="001B4B42" w:rsidRDefault="001A16A0" w:rsidP="0004506A">
            <w:pPr>
              <w:pStyle w:val="CRCoverPage"/>
              <w:spacing w:after="0"/>
              <w:rPr>
                <w:noProof/>
                <w:lang w:val="en-US"/>
              </w:rPr>
            </w:pPr>
            <w:r>
              <w:rPr>
                <w:lang w:val="en-US" w:eastAsia="zh-CN"/>
              </w:rPr>
              <w:t>6.16.1</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3A17DBC5" w14:textId="77777777" w:rsidR="00D5640C" w:rsidRPr="00D5640C" w:rsidRDefault="00D5640C" w:rsidP="00D5640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131157703"/>
      <w:r w:rsidRPr="00D5640C">
        <w:rPr>
          <w:rFonts w:ascii="Arial" w:hAnsi="Arial"/>
          <w:sz w:val="32"/>
          <w:lang w:eastAsia="zh-CN"/>
        </w:rPr>
        <w:t>6.16</w:t>
      </w:r>
      <w:r w:rsidRPr="00D5640C">
        <w:rPr>
          <w:rFonts w:ascii="Arial" w:hAnsi="Arial"/>
          <w:sz w:val="32"/>
          <w:lang w:eastAsia="zh-CN"/>
        </w:rPr>
        <w:tab/>
        <w:t>Periodic and Triggered 5GC-MT-LR Procedure with User Plane</w:t>
      </w:r>
      <w:bookmarkEnd w:id="1"/>
    </w:p>
    <w:p w14:paraId="4056F78C" w14:textId="77777777" w:rsidR="00D5640C" w:rsidRPr="00D5640C" w:rsidRDefault="00D5640C" w:rsidP="00D564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131157704"/>
      <w:r w:rsidRPr="00D5640C">
        <w:rPr>
          <w:rFonts w:ascii="Arial" w:hAnsi="Arial"/>
          <w:sz w:val="28"/>
          <w:lang w:eastAsia="zh-CN"/>
        </w:rPr>
        <w:t>6.16.1</w:t>
      </w:r>
      <w:r w:rsidRPr="00D5640C">
        <w:rPr>
          <w:rFonts w:ascii="Arial" w:hAnsi="Arial"/>
          <w:sz w:val="28"/>
          <w:lang w:eastAsia="zh-CN"/>
        </w:rPr>
        <w:tab/>
        <w:t>Reporting of Location Events to an LCS Client or AF via user plane</w:t>
      </w:r>
      <w:bookmarkEnd w:id="2"/>
    </w:p>
    <w:p w14:paraId="63638DAC" w14:textId="77777777" w:rsidR="00D5640C" w:rsidRPr="00D5640C" w:rsidRDefault="00D5640C" w:rsidP="00D5640C">
      <w:pPr>
        <w:overflowPunct w:val="0"/>
        <w:autoSpaceDE w:val="0"/>
        <w:autoSpaceDN w:val="0"/>
        <w:adjustRightInd w:val="0"/>
        <w:textAlignment w:val="baseline"/>
        <w:rPr>
          <w:lang w:eastAsia="zh-CN"/>
        </w:rPr>
      </w:pPr>
      <w:r w:rsidRPr="00D5640C">
        <w:rPr>
          <w:lang w:eastAsia="zh-CN"/>
        </w:rPr>
        <w:t>Figure 6.16.1-1 shows a procedure for event reporting from a UE to an LCS Client or AF when a User Plane connection is established directly from the UE to the LCS Client or AF. This procedure is applicable when the target UE is able to determine its location.</w:t>
      </w:r>
    </w:p>
    <w:p w14:paraId="7D3EFB30" w14:textId="77777777" w:rsidR="00D5640C" w:rsidRPr="00D5640C" w:rsidRDefault="00D5640C" w:rsidP="00D5640C">
      <w:pPr>
        <w:keepNext/>
        <w:keepLines/>
        <w:overflowPunct w:val="0"/>
        <w:autoSpaceDE w:val="0"/>
        <w:autoSpaceDN w:val="0"/>
        <w:adjustRightInd w:val="0"/>
        <w:spacing w:before="60"/>
        <w:jc w:val="center"/>
        <w:textAlignment w:val="baseline"/>
        <w:rPr>
          <w:rFonts w:ascii="Arial" w:hAnsi="Arial"/>
          <w:b/>
          <w:lang w:eastAsia="zh-CN"/>
        </w:rPr>
      </w:pPr>
      <w:r w:rsidRPr="00D5640C">
        <w:rPr>
          <w:rFonts w:ascii="Arial" w:eastAsia="Times New Roman" w:hAnsi="Arial"/>
          <w:b/>
          <w:lang w:eastAsia="en-GB"/>
        </w:rPr>
        <w:object w:dxaOrig="14200" w:dyaOrig="10950" w14:anchorId="7EC3D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42.45pt" o:ole="">
            <v:imagedata r:id="rId23" o:title=""/>
          </v:shape>
          <o:OLEObject Type="Embed" ProgID="Visio.Drawing.15" ShapeID="_x0000_i1025" DrawAspect="Content" ObjectID="_1746594440" r:id="rId24"/>
        </w:object>
      </w:r>
    </w:p>
    <w:p w14:paraId="74375C5E" w14:textId="77777777" w:rsidR="00D5640C" w:rsidRPr="00D5640C" w:rsidRDefault="00D5640C" w:rsidP="00D5640C">
      <w:pPr>
        <w:keepLines/>
        <w:overflowPunct w:val="0"/>
        <w:autoSpaceDE w:val="0"/>
        <w:autoSpaceDN w:val="0"/>
        <w:adjustRightInd w:val="0"/>
        <w:spacing w:after="240"/>
        <w:jc w:val="center"/>
        <w:textAlignment w:val="baseline"/>
        <w:rPr>
          <w:rFonts w:ascii="Arial" w:hAnsi="Arial"/>
          <w:b/>
          <w:lang w:eastAsia="zh-CN"/>
        </w:rPr>
      </w:pPr>
      <w:r w:rsidRPr="00D5640C">
        <w:rPr>
          <w:rFonts w:ascii="Arial" w:hAnsi="Arial"/>
          <w:b/>
          <w:lang w:eastAsia="zh-CN"/>
        </w:rPr>
        <w:t>Figure 6.16.3-1: Reporting of Location Events to an LCS Client or AF via user plane</w:t>
      </w:r>
    </w:p>
    <w:p w14:paraId="0ADF6CC6"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1.</w:t>
      </w:r>
      <w:r w:rsidRPr="00D5640C">
        <w:rPr>
          <w:lang w:eastAsia="zh-CN"/>
        </w:rPr>
        <w:tab/>
        <w:t>Steps 1-21 in clause 6.3.1 for the deferred 5GC-MT-LR procedure for periodic or triggered location are performed with the following differences.</w:t>
      </w:r>
    </w:p>
    <w:p w14:paraId="385CADB0"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568016E6"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At steps 4, 5 and 14, the request for user plane reporting, the user plane address, the security information and the criteria for sending cumulative events reports over control plane are forwarded in sequence to the V-GMLC (if used), serving AMF and LMF.</w:t>
      </w:r>
    </w:p>
    <w:p w14:paraId="0AFB46DB" w14:textId="3F66912F"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lastRenderedPageBreak/>
        <w:t>-</w:t>
      </w:r>
      <w:r w:rsidRPr="00D5640C">
        <w:rPr>
          <w:lang w:eastAsia="zh-CN"/>
        </w:rPr>
        <w:tab/>
      </w:r>
      <w:ins w:id="3" w:author="Nokia2" w:date="2023-05-11T18:35:00Z">
        <w:r w:rsidR="001A45C0">
          <w:rPr>
            <w:lang w:eastAsia="zh-CN"/>
          </w:rPr>
          <w:t>At step 14 or</w:t>
        </w:r>
      </w:ins>
      <w:ins w:id="4" w:author="Nokia" w:date="2023-05-10T00:14:00Z">
        <w:r w:rsidR="00066F2F" w:rsidRPr="00D5640C">
          <w:rPr>
            <w:lang w:eastAsia="zh-CN"/>
          </w:rPr>
          <w:t xml:space="preserve"> </w:t>
        </w:r>
      </w:ins>
      <w:r w:rsidRPr="00D5640C">
        <w:rPr>
          <w:lang w:eastAsia="zh-CN"/>
        </w:rPr>
        <w:t xml:space="preserve">step 15, </w:t>
      </w:r>
      <w:ins w:id="5" w:author="Nokia2" w:date="2023-05-11T18:35:00Z">
        <w:r w:rsidR="001A45C0">
          <w:rPr>
            <w:lang w:eastAsia="zh-CN"/>
          </w:rPr>
          <w:t>LMF gets the UE capabilities</w:t>
        </w:r>
        <w:r w:rsidR="00985996">
          <w:rPr>
            <w:lang w:eastAsia="zh-CN"/>
          </w:rPr>
          <w:t xml:space="preserve"> and</w:t>
        </w:r>
      </w:ins>
      <w:r w:rsidRPr="00D5640C">
        <w:rPr>
          <w:lang w:eastAsia="zh-CN"/>
        </w:rPr>
        <w:t xml:space="preserve"> verifies that the UE is able to support position methods that allow the UE to determine its own location.</w:t>
      </w:r>
    </w:p>
    <w:p w14:paraId="64D9F61B"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At step 16, the LMF includes the request for user plane reporting, the user plane address, the security information and the criteria for sending cumulative events reports in the supplementary services LCS Periodic-Triggered Invoke Request sent to the target UE.</w:t>
      </w:r>
    </w:p>
    <w:p w14:paraId="18C34CA4" w14:textId="4B9C325B" w:rsidR="00D5640C" w:rsidRDefault="00D5640C" w:rsidP="00D5640C">
      <w:pPr>
        <w:overflowPunct w:val="0"/>
        <w:autoSpaceDE w:val="0"/>
        <w:autoSpaceDN w:val="0"/>
        <w:adjustRightInd w:val="0"/>
        <w:ind w:left="851" w:hanging="284"/>
        <w:textAlignment w:val="baseline"/>
        <w:rPr>
          <w:ins w:id="6" w:author="Nokia" w:date="2023-05-08T01:01:00Z"/>
          <w:lang w:eastAsia="zh-CN"/>
        </w:rPr>
      </w:pPr>
      <w:r w:rsidRPr="00D5640C">
        <w:rPr>
          <w:lang w:eastAsia="zh-CN"/>
        </w:rPr>
        <w:t>-</w:t>
      </w:r>
      <w:r w:rsidRPr="00D5640C">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175FF976"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2.</w:t>
      </w:r>
      <w:r w:rsidRPr="00D5640C">
        <w:rPr>
          <w:lang w:eastAsia="zh-CN"/>
        </w:rPr>
        <w:tab/>
        <w:t>The UE establishes a secure user plane connection to the LCS Client or AF using the user plane address and the security information received at step 1.</w:t>
      </w:r>
    </w:p>
    <w:p w14:paraId="57F1DB17" w14:textId="77777777" w:rsidR="00D5640C" w:rsidRPr="00D5640C" w:rsidRDefault="00D5640C" w:rsidP="00D5640C">
      <w:pPr>
        <w:keepLines/>
        <w:overflowPunct w:val="0"/>
        <w:autoSpaceDE w:val="0"/>
        <w:autoSpaceDN w:val="0"/>
        <w:adjustRightInd w:val="0"/>
        <w:ind w:left="1559" w:hanging="1276"/>
        <w:textAlignment w:val="baseline"/>
        <w:rPr>
          <w:color w:val="FF0000"/>
          <w:lang w:eastAsia="zh-CN"/>
        </w:rPr>
      </w:pPr>
      <w:r w:rsidRPr="00D5640C">
        <w:rPr>
          <w:color w:val="FF0000"/>
          <w:lang w:eastAsia="zh-CN"/>
        </w:rPr>
        <w:t>Editor's note:</w:t>
      </w:r>
      <w:r w:rsidRPr="00D5640C">
        <w:rPr>
          <w:color w:val="FF0000"/>
          <w:lang w:eastAsia="zh-CN"/>
        </w:rPr>
        <w:tab/>
        <w:t>Support of a secure user plane connection and suitable security information needs to be determined by SA WG3. The type of user plane connection (e.g. TCP/IP) needs to be determined at stage 3.</w:t>
      </w:r>
    </w:p>
    <w:p w14:paraId="746ED62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3.</w:t>
      </w:r>
      <w:r w:rsidRPr="00D5640C">
        <w:rPr>
          <w:lang w:eastAsia="zh-CN"/>
        </w:rPr>
        <w:tab/>
        <w:t>The UE monitors for and detects the occurrence of a trigger or periodic event as described for step 22 of the procedure in clause 6.3.1.</w:t>
      </w:r>
    </w:p>
    <w:p w14:paraId="5B1B4780"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4a.</w:t>
      </w:r>
      <w:r w:rsidRPr="00D5640C">
        <w:rPr>
          <w:lang w:eastAsia="zh-CN"/>
        </w:rPr>
        <w:tab/>
        <w:t>The UE obtains location measurements and determines a current location.</w:t>
      </w:r>
    </w:p>
    <w:p w14:paraId="4092DA88"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4b.</w:t>
      </w:r>
      <w:r w:rsidRPr="00D5640C">
        <w:rPr>
          <w:lang w:eastAsia="zh-CN"/>
        </w:rPr>
        <w:tab/>
        <w:t>If the UE is unable to determine its location at step 4a, the UE sends an event report to the LCS Client or AF over control plane as described for steps 24-30 in clause 6.3.1.</w:t>
      </w:r>
    </w:p>
    <w:p w14:paraId="5CD675D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5.</w:t>
      </w:r>
      <w:r w:rsidRPr="00D5640C">
        <w:rPr>
          <w:lang w:eastAsia="zh-CN"/>
        </w:rPr>
        <w:tab/>
        <w:t>The UE sends an Event Report to the LCS Client or AF over the secure user plane connection established at step 2. The event report indicates the type of event being reported and includes the location determined at step 4a.</w:t>
      </w:r>
    </w:p>
    <w:p w14:paraId="2A746CB0" w14:textId="0A503A33"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6.</w:t>
      </w:r>
      <w:r w:rsidRPr="00D5640C">
        <w:rPr>
          <w:lang w:eastAsia="zh-CN"/>
        </w:rPr>
        <w:tab/>
        <w:t xml:space="preserve">The LCS Client or AF </w:t>
      </w:r>
      <w:ins w:id="7" w:author="Nokia" w:date="2023-05-09T15:40:00Z">
        <w:r w:rsidR="008D3F1A">
          <w:rPr>
            <w:lang w:eastAsia="zh-CN"/>
          </w:rPr>
          <w:t xml:space="preserve">may </w:t>
        </w:r>
      </w:ins>
      <w:r w:rsidRPr="00D5640C">
        <w:rPr>
          <w:lang w:eastAsia="zh-CN"/>
        </w:rPr>
        <w:t>return</w:t>
      </w:r>
      <w:del w:id="8" w:author="Nokia" w:date="2023-05-09T15:40:00Z">
        <w:r w:rsidRPr="00D5640C" w:rsidDel="008D3F1A">
          <w:rPr>
            <w:lang w:eastAsia="zh-CN"/>
          </w:rPr>
          <w:delText>s</w:delText>
        </w:r>
      </w:del>
      <w:r w:rsidRPr="00D5640C">
        <w:rPr>
          <w:lang w:eastAsia="zh-CN"/>
        </w:rPr>
        <w:t xml:space="preserve"> an Event Report Acknowledgment to the UE over the secure user plane connection established at step 2.</w:t>
      </w:r>
    </w:p>
    <w:p w14:paraId="4F7A67C4" w14:textId="77777777" w:rsidR="00D5640C" w:rsidRPr="00D5640C" w:rsidRDefault="00D5640C" w:rsidP="00D5640C">
      <w:pPr>
        <w:keepLines/>
        <w:overflowPunct w:val="0"/>
        <w:autoSpaceDE w:val="0"/>
        <w:autoSpaceDN w:val="0"/>
        <w:adjustRightInd w:val="0"/>
        <w:ind w:left="1559" w:hanging="1276"/>
        <w:textAlignment w:val="baseline"/>
        <w:rPr>
          <w:color w:val="FF0000"/>
          <w:lang w:eastAsia="zh-CN"/>
        </w:rPr>
      </w:pPr>
      <w:r w:rsidRPr="00D5640C">
        <w:rPr>
          <w:color w:val="FF0000"/>
          <w:lang w:eastAsia="zh-CN"/>
        </w:rPr>
        <w:t>Editor's note:</w:t>
      </w:r>
      <w:r w:rsidRPr="00D5640C">
        <w:rPr>
          <w:color w:val="FF0000"/>
          <w:lang w:eastAsia="zh-CN"/>
        </w:rPr>
        <w:tab/>
        <w:t>Whether the event report and event report acknowledgment reuse existing supplementary services messages or are defined using a new protocol needs to be determined at stage 3.</w:t>
      </w:r>
    </w:p>
    <w:p w14:paraId="25EB9D27"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7.</w:t>
      </w:r>
      <w:r w:rsidRPr="00D5640C">
        <w:rPr>
          <w:lang w:eastAsia="zh-CN"/>
        </w:rPr>
        <w:tab/>
        <w:t>The UE continues to monitor for and detect further trigger or periodic events as at step 3 and repeats steps 4-6 for each detected trigger or periodic event.</w:t>
      </w:r>
    </w:p>
    <w:p w14:paraId="5AF89791"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8.</w:t>
      </w:r>
      <w:r w:rsidRPr="00D5640C">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0DDB6A93"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ab/>
        <w:t>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restarted and a cumulative event report is sent on to the H-GMLC and LCS Client or AF by the LMF (but without the embedded positioning LPP request for assistance data).</w:t>
      </w:r>
    </w:p>
    <w:p w14:paraId="35943529"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(e.g. a change to the target UE TAI). In this case, the new LMF can return any assistance data to the UE (if this was requested) and can forward the cumulative event report to the H-GMLC and LCS Client or AF.</w:t>
      </w:r>
    </w:p>
    <w:p w14:paraId="11C842BC" w14:textId="77777777" w:rsidR="00D5640C" w:rsidRPr="00D5640C" w:rsidRDefault="00D5640C" w:rsidP="00D5640C">
      <w:pPr>
        <w:keepLines/>
        <w:overflowPunct w:val="0"/>
        <w:autoSpaceDE w:val="0"/>
        <w:autoSpaceDN w:val="0"/>
        <w:adjustRightInd w:val="0"/>
        <w:ind w:left="1135" w:hanging="851"/>
        <w:textAlignment w:val="baseline"/>
        <w:rPr>
          <w:lang w:eastAsia="zh-CN"/>
        </w:rPr>
      </w:pPr>
      <w:r w:rsidRPr="00D5640C">
        <w:rPr>
          <w:lang w:eastAsia="zh-CN"/>
        </w:rPr>
        <w:lastRenderedPageBreak/>
        <w:t>NOTE:</w:t>
      </w:r>
      <w:r w:rsidRPr="00D5640C">
        <w:rPr>
          <w:lang w:eastAsia="zh-CN"/>
        </w:rPr>
        <w:tab/>
        <w:t>When using step 8 to request assistance data, the UE may perform step 8 well before performing step 4a for a user plane event report in order to avoid extra delay in sending the user plane event report.</w:t>
      </w:r>
    </w:p>
    <w:p w14:paraId="4AB4DBC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9.</w:t>
      </w:r>
      <w:r w:rsidRPr="00D5640C">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p w14:paraId="3E0E577B" w14:textId="7495FB40" w:rsidR="004334DC" w:rsidRPr="00471F69" w:rsidRDefault="004334DC"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0754E7" w:rsidRDefault="005E5EAB">
      <w:pPr>
        <w:rPr>
          <w:noProof/>
          <w:lang w:val="en-US"/>
        </w:rPr>
      </w:pPr>
    </w:p>
    <w:sectPr w:rsidR="005E5EAB" w:rsidRPr="000754E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F263" w14:textId="77777777" w:rsidR="00ED036A" w:rsidRDefault="00ED036A">
      <w:r>
        <w:separator/>
      </w:r>
    </w:p>
  </w:endnote>
  <w:endnote w:type="continuationSeparator" w:id="0">
    <w:p w14:paraId="3D6DB233" w14:textId="77777777" w:rsidR="00ED036A" w:rsidRDefault="00ED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15FFD" w14:textId="77777777" w:rsidR="00ED036A" w:rsidRDefault="00ED036A">
      <w:r>
        <w:separator/>
      </w:r>
    </w:p>
  </w:footnote>
  <w:footnote w:type="continuationSeparator" w:id="0">
    <w:p w14:paraId="49E4B69F" w14:textId="77777777" w:rsidR="00ED036A" w:rsidRDefault="00ED0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2817DD"/>
    <w:multiLevelType w:val="hybridMultilevel"/>
    <w:tmpl w:val="36000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23444"/>
    <w:multiLevelType w:val="hybridMultilevel"/>
    <w:tmpl w:val="90385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9"/>
  </w:num>
  <w:num w:numId="7">
    <w:abstractNumId w:val="8"/>
  </w:num>
  <w:num w:numId="8">
    <w:abstractNumId w:val="5"/>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NKkFANiP0vItAAAA"/>
  </w:docVars>
  <w:rsids>
    <w:rsidRoot w:val="00022E4A"/>
    <w:rsid w:val="00000602"/>
    <w:rsid w:val="00000FD3"/>
    <w:rsid w:val="0000359B"/>
    <w:rsid w:val="00003CF0"/>
    <w:rsid w:val="00010C97"/>
    <w:rsid w:val="00013DAB"/>
    <w:rsid w:val="000147EF"/>
    <w:rsid w:val="00022964"/>
    <w:rsid w:val="00022E4A"/>
    <w:rsid w:val="00027251"/>
    <w:rsid w:val="000277C4"/>
    <w:rsid w:val="000317C8"/>
    <w:rsid w:val="0003667A"/>
    <w:rsid w:val="0004506A"/>
    <w:rsid w:val="00046561"/>
    <w:rsid w:val="00050DB2"/>
    <w:rsid w:val="00053A8B"/>
    <w:rsid w:val="00054986"/>
    <w:rsid w:val="000555B7"/>
    <w:rsid w:val="00062097"/>
    <w:rsid w:val="00066F2F"/>
    <w:rsid w:val="000751FA"/>
    <w:rsid w:val="000754E7"/>
    <w:rsid w:val="00076303"/>
    <w:rsid w:val="000778D9"/>
    <w:rsid w:val="000820A6"/>
    <w:rsid w:val="0008466C"/>
    <w:rsid w:val="00084A5F"/>
    <w:rsid w:val="000874BC"/>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37D9"/>
    <w:rsid w:val="000F7990"/>
    <w:rsid w:val="00105486"/>
    <w:rsid w:val="001144C3"/>
    <w:rsid w:val="00116D10"/>
    <w:rsid w:val="00120CC1"/>
    <w:rsid w:val="0012235C"/>
    <w:rsid w:val="00126585"/>
    <w:rsid w:val="0012679C"/>
    <w:rsid w:val="00126F14"/>
    <w:rsid w:val="00130E5D"/>
    <w:rsid w:val="00133967"/>
    <w:rsid w:val="001350F0"/>
    <w:rsid w:val="00145C42"/>
    <w:rsid w:val="00145D43"/>
    <w:rsid w:val="00153A22"/>
    <w:rsid w:val="00155641"/>
    <w:rsid w:val="00155D22"/>
    <w:rsid w:val="00160A27"/>
    <w:rsid w:val="00163D28"/>
    <w:rsid w:val="00165CA4"/>
    <w:rsid w:val="00166AC6"/>
    <w:rsid w:val="00167939"/>
    <w:rsid w:val="0017272F"/>
    <w:rsid w:val="001736EC"/>
    <w:rsid w:val="00175A6D"/>
    <w:rsid w:val="00186332"/>
    <w:rsid w:val="00192C46"/>
    <w:rsid w:val="00195023"/>
    <w:rsid w:val="001A08B3"/>
    <w:rsid w:val="001A10CD"/>
    <w:rsid w:val="001A16A0"/>
    <w:rsid w:val="001A45C0"/>
    <w:rsid w:val="001A4FB6"/>
    <w:rsid w:val="001A573F"/>
    <w:rsid w:val="001A5EFA"/>
    <w:rsid w:val="001A6EB0"/>
    <w:rsid w:val="001A7B60"/>
    <w:rsid w:val="001B0F21"/>
    <w:rsid w:val="001B1DE0"/>
    <w:rsid w:val="001B4B42"/>
    <w:rsid w:val="001B52F0"/>
    <w:rsid w:val="001B63AE"/>
    <w:rsid w:val="001B7A18"/>
    <w:rsid w:val="001B7A65"/>
    <w:rsid w:val="001C01E4"/>
    <w:rsid w:val="001C1A5C"/>
    <w:rsid w:val="001C4F9D"/>
    <w:rsid w:val="001D3AA7"/>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19F"/>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8BF"/>
    <w:rsid w:val="00326BE3"/>
    <w:rsid w:val="00331D49"/>
    <w:rsid w:val="00334110"/>
    <w:rsid w:val="00343607"/>
    <w:rsid w:val="00351E1A"/>
    <w:rsid w:val="003609EF"/>
    <w:rsid w:val="00361829"/>
    <w:rsid w:val="0036231A"/>
    <w:rsid w:val="00374DD4"/>
    <w:rsid w:val="003765E2"/>
    <w:rsid w:val="00377DB8"/>
    <w:rsid w:val="00380C17"/>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4963"/>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85E14"/>
    <w:rsid w:val="004A0EED"/>
    <w:rsid w:val="004A46C4"/>
    <w:rsid w:val="004B0410"/>
    <w:rsid w:val="004B0F70"/>
    <w:rsid w:val="004B75B7"/>
    <w:rsid w:val="004C2D80"/>
    <w:rsid w:val="004C771D"/>
    <w:rsid w:val="004C7901"/>
    <w:rsid w:val="004D5280"/>
    <w:rsid w:val="004D5F45"/>
    <w:rsid w:val="004D63B0"/>
    <w:rsid w:val="004E24E9"/>
    <w:rsid w:val="004E26BD"/>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C38"/>
    <w:rsid w:val="00576F61"/>
    <w:rsid w:val="0057751A"/>
    <w:rsid w:val="0058258B"/>
    <w:rsid w:val="00584D1B"/>
    <w:rsid w:val="00586704"/>
    <w:rsid w:val="00592D74"/>
    <w:rsid w:val="00593907"/>
    <w:rsid w:val="005A6258"/>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51512"/>
    <w:rsid w:val="0065710D"/>
    <w:rsid w:val="00661BA6"/>
    <w:rsid w:val="00661F9B"/>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7501F"/>
    <w:rsid w:val="00780D6A"/>
    <w:rsid w:val="00781424"/>
    <w:rsid w:val="00790325"/>
    <w:rsid w:val="007909A0"/>
    <w:rsid w:val="00792342"/>
    <w:rsid w:val="00793B12"/>
    <w:rsid w:val="007949FB"/>
    <w:rsid w:val="00794F8C"/>
    <w:rsid w:val="00795E36"/>
    <w:rsid w:val="00796A60"/>
    <w:rsid w:val="007977A8"/>
    <w:rsid w:val="007A588B"/>
    <w:rsid w:val="007B07E8"/>
    <w:rsid w:val="007B1077"/>
    <w:rsid w:val="007B121C"/>
    <w:rsid w:val="007B19B8"/>
    <w:rsid w:val="007B3028"/>
    <w:rsid w:val="007B3881"/>
    <w:rsid w:val="007B4A57"/>
    <w:rsid w:val="007B512A"/>
    <w:rsid w:val="007C2097"/>
    <w:rsid w:val="007C7D05"/>
    <w:rsid w:val="007D204C"/>
    <w:rsid w:val="007D2576"/>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3F2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3F1A"/>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0C34"/>
    <w:rsid w:val="00941E1C"/>
    <w:rsid w:val="00941E30"/>
    <w:rsid w:val="00942FEA"/>
    <w:rsid w:val="00944418"/>
    <w:rsid w:val="00946A31"/>
    <w:rsid w:val="00946DCC"/>
    <w:rsid w:val="00950076"/>
    <w:rsid w:val="009505BF"/>
    <w:rsid w:val="00953F41"/>
    <w:rsid w:val="00956A09"/>
    <w:rsid w:val="00957A4D"/>
    <w:rsid w:val="00962754"/>
    <w:rsid w:val="009653E7"/>
    <w:rsid w:val="0097192F"/>
    <w:rsid w:val="00975E55"/>
    <w:rsid w:val="009777D9"/>
    <w:rsid w:val="00977FA5"/>
    <w:rsid w:val="00980256"/>
    <w:rsid w:val="0098389B"/>
    <w:rsid w:val="00985996"/>
    <w:rsid w:val="00986075"/>
    <w:rsid w:val="00991B88"/>
    <w:rsid w:val="00996F38"/>
    <w:rsid w:val="0099710E"/>
    <w:rsid w:val="00997B25"/>
    <w:rsid w:val="009A52CA"/>
    <w:rsid w:val="009A5753"/>
    <w:rsid w:val="009A579D"/>
    <w:rsid w:val="009A7B76"/>
    <w:rsid w:val="009B005F"/>
    <w:rsid w:val="009B32AA"/>
    <w:rsid w:val="009B3F88"/>
    <w:rsid w:val="009B615B"/>
    <w:rsid w:val="009C3395"/>
    <w:rsid w:val="009C3CD7"/>
    <w:rsid w:val="009D04E2"/>
    <w:rsid w:val="009D655B"/>
    <w:rsid w:val="009D7181"/>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03D"/>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56A3"/>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0D5B"/>
    <w:rsid w:val="00BB5125"/>
    <w:rsid w:val="00BB5DFC"/>
    <w:rsid w:val="00BB628F"/>
    <w:rsid w:val="00BB738D"/>
    <w:rsid w:val="00BC2D19"/>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60B38"/>
    <w:rsid w:val="00C6316D"/>
    <w:rsid w:val="00C64748"/>
    <w:rsid w:val="00C66BA2"/>
    <w:rsid w:val="00C728A6"/>
    <w:rsid w:val="00C76E54"/>
    <w:rsid w:val="00C82532"/>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5640C"/>
    <w:rsid w:val="00D56D4F"/>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2691"/>
    <w:rsid w:val="00D9543D"/>
    <w:rsid w:val="00DA023F"/>
    <w:rsid w:val="00DA7460"/>
    <w:rsid w:val="00DA746E"/>
    <w:rsid w:val="00DA7C88"/>
    <w:rsid w:val="00DB43A8"/>
    <w:rsid w:val="00DC1D56"/>
    <w:rsid w:val="00DD46F4"/>
    <w:rsid w:val="00DD4B07"/>
    <w:rsid w:val="00DE22C5"/>
    <w:rsid w:val="00DE34CF"/>
    <w:rsid w:val="00DE678C"/>
    <w:rsid w:val="00DF0CA0"/>
    <w:rsid w:val="00DF1F74"/>
    <w:rsid w:val="00DF3F19"/>
    <w:rsid w:val="00E01C56"/>
    <w:rsid w:val="00E0244C"/>
    <w:rsid w:val="00E04EB0"/>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036A"/>
    <w:rsid w:val="00ED50FD"/>
    <w:rsid w:val="00ED56FA"/>
    <w:rsid w:val="00ED597E"/>
    <w:rsid w:val="00ED6EBF"/>
    <w:rsid w:val="00EE0A97"/>
    <w:rsid w:val="00EE324F"/>
    <w:rsid w:val="00EE46CF"/>
    <w:rsid w:val="00EE5D0A"/>
    <w:rsid w:val="00EE692B"/>
    <w:rsid w:val="00EE7D7C"/>
    <w:rsid w:val="00EF1ACF"/>
    <w:rsid w:val="00F01A3C"/>
    <w:rsid w:val="00F027D6"/>
    <w:rsid w:val="00F039FB"/>
    <w:rsid w:val="00F04062"/>
    <w:rsid w:val="00F05BBE"/>
    <w:rsid w:val="00F104C0"/>
    <w:rsid w:val="00F11CFC"/>
    <w:rsid w:val="00F13411"/>
    <w:rsid w:val="00F2104B"/>
    <w:rsid w:val="00F220AC"/>
    <w:rsid w:val="00F25D98"/>
    <w:rsid w:val="00F2726F"/>
    <w:rsid w:val="00F300FB"/>
    <w:rsid w:val="00F35953"/>
    <w:rsid w:val="00F4014D"/>
    <w:rsid w:val="00F41226"/>
    <w:rsid w:val="00F46086"/>
    <w:rsid w:val="00F47879"/>
    <w:rsid w:val="00F52DBB"/>
    <w:rsid w:val="00F53EF4"/>
    <w:rsid w:val="00F64F92"/>
    <w:rsid w:val="00F6775F"/>
    <w:rsid w:val="00F67CAC"/>
    <w:rsid w:val="00F70C78"/>
    <w:rsid w:val="00F71844"/>
    <w:rsid w:val="00F726B0"/>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5AIRPNAIUNRU-2028481721-9260</_dlc_DocId>
    <_dlc_DocIdUrl xmlns="71c5aaf6-e6ce-465b-b873-5148d2a4c105">
      <Url>https://nokia.sharepoint.com/sites/c5g/e2earch/_layouts/15/DocIdRedir.aspx?ID=5AIRPNAIUNRU-2028481721-9260</Url>
      <Description>5AIRPNAIUNRU-2028481721-9260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customXml/itemProps2.xml><?xml version="1.0" encoding="utf-8"?>
<ds:datastoreItem xmlns:ds="http://schemas.openxmlformats.org/officeDocument/2006/customXml" ds:itemID="{C9BAC7EE-956C-4FDB-8F37-BD4F2CAF2306}">
  <ds:schemaRefs>
    <ds:schemaRef ds:uri="http://schemas.microsoft.com/sharepoint/events"/>
  </ds:schemaRefs>
</ds:datastoreItem>
</file>

<file path=customXml/itemProps3.xml><?xml version="1.0" encoding="utf-8"?>
<ds:datastoreItem xmlns:ds="http://schemas.openxmlformats.org/officeDocument/2006/customXml" ds:itemID="{9C46CBE3-FF10-404A-8D31-958F824F8E27}">
  <ds:schemaRefs>
    <ds:schemaRef ds:uri="Microsoft.SharePoint.Taxonomy.ContentTypeSync"/>
  </ds:schemaRefs>
</ds:datastoreItem>
</file>

<file path=customXml/itemProps4.xml><?xml version="1.0" encoding="utf-8"?>
<ds:datastoreItem xmlns:ds="http://schemas.openxmlformats.org/officeDocument/2006/customXml" ds:itemID="{F3D66B4D-5B48-4681-A172-EBA6BB3FA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7C74B-C868-4D40-A221-385B1A23CD5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4E3E3092-EAB3-46BB-B025-7283144EDD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1419</Words>
  <Characters>8090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Nokia669</cp:lastModifiedBy>
  <cp:revision>5</cp:revision>
  <cp:lastPrinted>1900-01-01T05:00:00Z</cp:lastPrinted>
  <dcterms:created xsi:type="dcterms:W3CDTF">2023-05-26T06:19:00Z</dcterms:created>
  <dcterms:modified xsi:type="dcterms:W3CDTF">2023-05-26T06:21:00Z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2899fa71-ba23-4976-bd00-f28a00e44327</vt:lpwstr>
  </property>
</Properties>
</file>